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2BCC4D7"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206E18">
        <w:rPr>
          <w:b/>
          <w:i/>
          <w:noProof/>
          <w:sz w:val="28"/>
        </w:rPr>
        <w:t>1090</w:t>
      </w:r>
      <w:r>
        <w:rPr>
          <w:b/>
          <w:i/>
          <w:noProof/>
          <w:sz w:val="28"/>
        </w:rPr>
        <w:fldChar w:fldCharType="end"/>
      </w:r>
      <w:r w:rsidR="00E0743C" w:rsidRPr="00E0743C">
        <w:rPr>
          <w:b/>
          <w:i/>
          <w:noProof/>
          <w:sz w:val="28"/>
          <w:highlight w:val="yellow"/>
        </w:rPr>
        <w:t>r1</w:t>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E4123CC" w:rsidR="00790FA0" w:rsidRPr="00410371" w:rsidRDefault="00790FA0" w:rsidP="00453B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453B9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560D78F" w:rsidR="00790FA0" w:rsidRPr="00410371" w:rsidRDefault="00790FA0" w:rsidP="00206E1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06E18">
              <w:rPr>
                <w:b/>
                <w:noProof/>
                <w:sz w:val="28"/>
              </w:rPr>
              <w:t>3243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62B10F0" w:rsidR="00790FA0" w:rsidRDefault="00790FA0" w:rsidP="003A3DD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833556">
              <w:rPr>
                <w:lang w:eastAsia="zh-CN"/>
              </w:rPr>
              <w:t xml:space="preserve">Corrections on </w:t>
            </w:r>
            <w:r w:rsidR="00454677">
              <w:rPr>
                <w:lang w:eastAsia="zh-CN"/>
              </w:rPr>
              <w:t>clause 4</w:t>
            </w:r>
            <w:r w:rsidR="0000137A">
              <w:rPr>
                <w:lang w:eastAsia="zh-CN"/>
              </w:rPr>
              <w:t xml:space="preserve"> for </w:t>
            </w:r>
            <w:r w:rsidR="003A3DD7">
              <w:t>a</w:t>
            </w:r>
            <w:r w:rsidR="003A3DD7" w:rsidRPr="00DA6D53">
              <w:t>pplicability and test coverage rules</w:t>
            </w:r>
            <w:r w:rsidR="00142C5E" w:rsidRPr="00142C5E">
              <w:rPr>
                <w:lang w:eastAsia="zh-CN"/>
              </w:rPr>
              <w:t xml:space="preserve"> </w:t>
            </w:r>
            <w:r w:rsidR="00A87854">
              <w:rPr>
                <w:lang w:eastAsia="zh-CN"/>
              </w:rPr>
              <w:t>in TS 38.521-1</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1178BAB6" w:rsidR="00790FA0" w:rsidRDefault="00790FA0" w:rsidP="003055D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3055D9">
              <w:rPr>
                <w:lang w:val="fr-FR"/>
              </w:rPr>
              <w:t xml:space="preserve">n, </w:t>
            </w:r>
            <w:r w:rsidR="003055D9" w:rsidRPr="00941246">
              <w:rPr>
                <w:lang w:val="fr-FR"/>
              </w:rPr>
              <w:t>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75B2DDC" w:rsidR="00790FA0" w:rsidRDefault="00790FA0" w:rsidP="0083355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33556" w:rsidRPr="00833556">
              <w:rPr>
                <w:noProof/>
              </w:rPr>
              <w:t>TEI15</w:t>
            </w:r>
            <w:r w:rsidR="00833556">
              <w:rPr>
                <w:noProof/>
              </w:rPr>
              <w:t>_Test, 5GS_NR_LTE-</w:t>
            </w:r>
            <w:r w:rsidR="008450F8" w:rsidRPr="00774A29">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FCB7C03" w:rsidR="00790FA0" w:rsidRDefault="005A2380" w:rsidP="00E0743C">
            <w:pPr>
              <w:pStyle w:val="CRCoverPage"/>
              <w:spacing w:afterLines="50"/>
              <w:ind w:left="102"/>
            </w:pPr>
            <w:r>
              <w:rPr>
                <w:lang w:eastAsia="zh-CN"/>
              </w:rPr>
              <w:t xml:space="preserve">To simplify the spurious emission for UE co-existence testing for NSA band combinations among different features, the general descriptions for the </w:t>
            </w:r>
            <w:r>
              <w:t>a</w:t>
            </w:r>
            <w:r w:rsidRPr="00A93547">
              <w:t>pplicability and test coverage rules</w:t>
            </w:r>
            <w:r>
              <w:rPr>
                <w:lang w:eastAsia="zh-CN"/>
              </w:rPr>
              <w:t xml:space="preserve"> are introduced in RAN5#105. </w:t>
            </w:r>
            <w:proofErr w:type="spellStart"/>
            <w:r>
              <w:rPr>
                <w:lang w:eastAsia="zh-CN"/>
              </w:rPr>
              <w:t>Howevever</w:t>
            </w:r>
            <w:proofErr w:type="spellEnd"/>
            <w:r>
              <w:rPr>
                <w:lang w:eastAsia="zh-CN"/>
              </w:rPr>
              <w:t xml:space="preserve">, </w:t>
            </w:r>
            <w:r w:rsidRPr="00E0743C">
              <w:rPr>
                <w:highlight w:val="yellow"/>
                <w:lang w:eastAsia="zh-CN"/>
              </w:rPr>
              <w:t>the wording</w:t>
            </w:r>
            <w:r>
              <w:rPr>
                <w:lang w:eastAsia="zh-CN"/>
              </w:rPr>
              <w:t xml:space="preserve"> for t</w:t>
            </w:r>
            <w:r w:rsidR="00056396">
              <w:rPr>
                <w:lang w:eastAsia="zh-CN"/>
              </w:rPr>
              <w:t>he general descriptions in 4.5</w:t>
            </w:r>
            <w:r>
              <w:rPr>
                <w:lang w:eastAsia="zh-CN"/>
              </w:rPr>
              <w:t xml:space="preserve"> is inaccurate and need to be improved.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B53709" w14:textId="77777777" w:rsidR="00AE645E" w:rsidRDefault="005A2380" w:rsidP="00056396">
            <w:pPr>
              <w:pStyle w:val="CRCoverPage"/>
              <w:numPr>
                <w:ilvl w:val="0"/>
                <w:numId w:val="41"/>
              </w:numPr>
              <w:spacing w:after="0"/>
              <w:ind w:left="459" w:hanging="357"/>
              <w:rPr>
                <w:lang w:eastAsia="zh-CN"/>
              </w:rPr>
            </w:pPr>
            <w:r>
              <w:rPr>
                <w:lang w:eastAsia="zh-CN"/>
              </w:rPr>
              <w:t>Improve the wording for the general descriptions for the applicability and test coverage rules for NSA band combinations among different features.</w:t>
            </w:r>
          </w:p>
          <w:p w14:paraId="42A03A01" w14:textId="68A4E2F8" w:rsidR="00056396" w:rsidRPr="00364433" w:rsidRDefault="00056396" w:rsidP="00056396">
            <w:pPr>
              <w:pStyle w:val="CRCoverPage"/>
              <w:numPr>
                <w:ilvl w:val="0"/>
                <w:numId w:val="41"/>
              </w:numPr>
              <w:spacing w:afterLines="50"/>
              <w:rPr>
                <w:lang w:eastAsia="zh-CN"/>
              </w:rPr>
            </w:pPr>
            <w:r>
              <w:rPr>
                <w:lang w:eastAsia="zh-CN"/>
              </w:rPr>
              <w:t>Remove the editor’s notes in 4.5.</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9A1F923" w:rsidR="00790FA0" w:rsidRDefault="005A2380" w:rsidP="004F207B">
            <w:pPr>
              <w:pStyle w:val="CRCoverPage"/>
              <w:spacing w:after="0"/>
              <w:ind w:left="100"/>
              <w:rPr>
                <w:noProof/>
                <w:lang w:eastAsia="zh-CN"/>
              </w:rPr>
            </w:pPr>
            <w:r>
              <w:rPr>
                <w:noProof/>
                <w:lang w:eastAsia="zh-CN"/>
              </w:rPr>
              <w:t xml:space="preserve">The </w:t>
            </w:r>
            <w:r>
              <w:rPr>
                <w:lang w:eastAsia="zh-CN"/>
              </w:rPr>
              <w:t>wording for the general descriptions for the applicability and test coverage rules will be inaccurate</w:t>
            </w:r>
            <w:r>
              <w:rPr>
                <w:noProof/>
                <w:lang w:eastAsia="zh-CN"/>
              </w:rPr>
              <w:t>.</w:t>
            </w:r>
            <w:bookmarkStart w:id="0" w:name="_GoBack"/>
            <w:bookmarkEnd w:id="0"/>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EA42474" w:rsidR="00790FA0" w:rsidRDefault="00454677" w:rsidP="00056396">
            <w:pPr>
              <w:pStyle w:val="CRCoverPage"/>
              <w:spacing w:after="0"/>
              <w:ind w:left="100"/>
              <w:rPr>
                <w:noProof/>
                <w:lang w:eastAsia="zh-CN"/>
              </w:rPr>
            </w:pPr>
            <w:r>
              <w:rPr>
                <w:rFonts w:eastAsia="MS Mincho"/>
              </w:rPr>
              <w:t>4</w:t>
            </w:r>
            <w:r w:rsidR="0058084C" w:rsidRPr="00AC60A7">
              <w:rPr>
                <w:rFonts w:eastAsia="MS Mincho"/>
              </w:rPr>
              <w:t>.</w:t>
            </w:r>
            <w:r w:rsidR="00056396">
              <w:rPr>
                <w:rFonts w:eastAsia="MS Mincho"/>
              </w:rPr>
              <w:t>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D353EB" w14:textId="77777777" w:rsidR="00790FA0" w:rsidRPr="00E0743C" w:rsidRDefault="00E0743C" w:rsidP="00575152">
            <w:pPr>
              <w:pStyle w:val="CRCoverPage"/>
              <w:spacing w:after="0"/>
              <w:ind w:left="100"/>
              <w:rPr>
                <w:noProof/>
                <w:highlight w:val="yellow"/>
                <w:lang w:eastAsia="zh-CN"/>
              </w:rPr>
            </w:pPr>
            <w:r w:rsidRPr="00E0743C">
              <w:rPr>
                <w:rFonts w:hint="eastAsia"/>
                <w:noProof/>
                <w:highlight w:val="yellow"/>
                <w:lang w:eastAsia="zh-CN"/>
              </w:rPr>
              <w:t>R</w:t>
            </w:r>
            <w:r w:rsidRPr="00E0743C">
              <w:rPr>
                <w:noProof/>
                <w:highlight w:val="yellow"/>
                <w:lang w:eastAsia="zh-CN"/>
              </w:rPr>
              <w:t>5-251090r1:</w:t>
            </w:r>
          </w:p>
          <w:p w14:paraId="6580E427" w14:textId="38069694" w:rsidR="00E0743C" w:rsidRDefault="00E0743C" w:rsidP="00575152">
            <w:pPr>
              <w:pStyle w:val="CRCoverPage"/>
              <w:spacing w:after="0"/>
              <w:ind w:left="100"/>
              <w:rPr>
                <w:rFonts w:hint="eastAsia"/>
                <w:noProof/>
                <w:lang w:eastAsia="zh-CN"/>
              </w:rPr>
            </w:pPr>
            <w:r w:rsidRPr="00E0743C">
              <w:rPr>
                <w:noProof/>
                <w:highlight w:val="yellow"/>
                <w:lang w:eastAsia="zh-CN"/>
              </w:rPr>
              <w:t xml:space="preserve">Remove </w:t>
            </w:r>
            <w:r>
              <w:rPr>
                <w:noProof/>
                <w:highlight w:val="yellow"/>
                <w:lang w:eastAsia="zh-CN"/>
              </w:rPr>
              <w:t xml:space="preserve">the </w:t>
            </w:r>
            <w:r w:rsidRPr="00E0743C">
              <w:rPr>
                <w:noProof/>
                <w:highlight w:val="yellow"/>
                <w:lang w:eastAsia="zh-CN"/>
              </w:rPr>
              <w:t>NE-DC related wording in the CR.</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4547115" w14:textId="77777777" w:rsidR="00A35C1B" w:rsidRPr="00DA6D53" w:rsidRDefault="00A35C1B" w:rsidP="00A35C1B">
      <w:pPr>
        <w:pStyle w:val="2"/>
      </w:pPr>
      <w:bookmarkStart w:id="49" w:name="_Toc27477738"/>
      <w:bookmarkStart w:id="50" w:name="_Toc36226416"/>
      <w:bookmarkStart w:id="51" w:name="_Toc44323671"/>
      <w:bookmarkStart w:id="52" w:name="_Toc52989812"/>
      <w:bookmarkStart w:id="53" w:name="_Toc60823001"/>
      <w:bookmarkStart w:id="54" w:name="_Toc60824924"/>
      <w:bookmarkStart w:id="55" w:name="_Toc69305821"/>
      <w:bookmarkStart w:id="56" w:name="_Toc69309676"/>
      <w:bookmarkStart w:id="57" w:name="_Toc76019987"/>
      <w:bookmarkStart w:id="58" w:name="_Toc83720457"/>
      <w:bookmarkStart w:id="59" w:name="_Toc90916311"/>
      <w:bookmarkStart w:id="60" w:name="_Toc90916508"/>
      <w:bookmarkStart w:id="61" w:name="_Toc90917264"/>
      <w:r w:rsidRPr="00DA6D53">
        <w:t>4.5</w:t>
      </w:r>
      <w:r w:rsidRPr="00DA6D53">
        <w:tab/>
      </w:r>
      <w:bookmarkStart w:id="62" w:name="_Hlk24045348"/>
      <w:r w:rsidRPr="00DA6D53">
        <w:t>Applicability and test coverage rules</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682F624" w14:textId="6ED822F3" w:rsidR="00A35C1B" w:rsidRPr="00DA6D53" w:rsidRDefault="00A35C1B" w:rsidP="00A35C1B">
      <w:pPr>
        <w:rPr>
          <w:lang w:eastAsia="zh-CN"/>
        </w:rPr>
      </w:pPr>
      <w:r w:rsidRPr="00DA6D53">
        <w:t xml:space="preserve">The applicability and test coverage rules for NR/5GC and </w:t>
      </w:r>
      <w:r w:rsidRPr="00E0743C">
        <w:rPr>
          <w:highlight w:val="yellow"/>
        </w:rPr>
        <w:t>EN-DC</w:t>
      </w:r>
      <w:r w:rsidRPr="00DA6D53">
        <w:t xml:space="preserve"> </w:t>
      </w:r>
      <w:r w:rsidRPr="00DA6D53">
        <w:t>capable devices shall include the following:</w:t>
      </w:r>
    </w:p>
    <w:p w14:paraId="59298FCE" w14:textId="74C1C2FA" w:rsidR="00A35C1B" w:rsidRPr="00DA6D53" w:rsidRDefault="00A35C1B" w:rsidP="00A35C1B">
      <w:r w:rsidRPr="00DA6D53">
        <w:t xml:space="preserve">If a test case for a FR1 NR band in a device is tested in </w:t>
      </w:r>
      <w:r w:rsidRPr="00E0743C">
        <w:rPr>
          <w:highlight w:val="yellow"/>
        </w:rPr>
        <w:t>EN-DC</w:t>
      </w:r>
      <w:r w:rsidRPr="00DA6D53">
        <w:t xml:space="preserve"> mode inter-band operation for non-exceptional requirement as per TS 38.521-3 [14], it shall fulfil the coverage requirement for that test case for NR/5GC FR1 test requirements for that NR band and need not be retested.</w:t>
      </w:r>
    </w:p>
    <w:p w14:paraId="2A7EABAD" w14:textId="77777777" w:rsidR="00A35C1B" w:rsidRDefault="00A35C1B" w:rsidP="00A35C1B">
      <w:pPr>
        <w:rPr>
          <w:rFonts w:eastAsia="MS Mincho"/>
        </w:rPr>
      </w:pPr>
      <w:r w:rsidRPr="00DA6D53">
        <w:rPr>
          <w:rFonts w:eastAsia="MS Mincho"/>
        </w:rPr>
        <w:t>Unless there are exception requirements defined within the NR-DC test cases in clause 6 and 7 of this spec: if a DUT is tested on an FR1 NR-CA configuration, the DUT need not be re</w:t>
      </w:r>
      <w:del w:id="63" w:author="ZTE-Ma Zhifeng" w:date="2025-01-22T17:28:00Z">
        <w:r w:rsidRPr="00DA6D53" w:rsidDel="00965CF3">
          <w:rPr>
            <w:rFonts w:eastAsia="MS Mincho"/>
          </w:rPr>
          <w:delText>-</w:delText>
        </w:r>
      </w:del>
      <w:r w:rsidRPr="00DA6D53">
        <w:rPr>
          <w:rFonts w:eastAsia="MS Mincho"/>
        </w:rPr>
        <w:t>tested for the FR1 NR-DC configuration involving the same bands within the component carriers/carrier groups (CGs).</w:t>
      </w:r>
    </w:p>
    <w:p w14:paraId="588CDD85" w14:textId="612A2FB5" w:rsidR="00A35C1B" w:rsidRDefault="00A35C1B" w:rsidP="00A35C1B">
      <w:r>
        <w:rPr>
          <w:lang w:eastAsia="zh-CN"/>
        </w:rPr>
        <w:t>If release 16 and forward spurious emission for UE co-existence requirement is t</w:t>
      </w:r>
      <w:r w:rsidRPr="00463E62">
        <w:rPr>
          <w:lang w:eastAsia="zh-CN"/>
        </w:rPr>
        <w:t>ested for a</w:t>
      </w:r>
      <w:r w:rsidRPr="00FA7966">
        <w:rPr>
          <w:lang w:eastAsia="zh-CN"/>
        </w:rPr>
        <w:t>n uplink</w:t>
      </w:r>
      <w:r w:rsidRPr="00991DB5">
        <w:rPr>
          <w:rFonts w:hint="eastAsia"/>
          <w:lang w:eastAsia="zh-CN"/>
        </w:rPr>
        <w:t xml:space="preserve"> </w:t>
      </w:r>
      <w:r w:rsidRPr="00991DB5">
        <w:rPr>
          <w:lang w:eastAsia="zh-CN"/>
        </w:rPr>
        <w:t xml:space="preserve">multi-band combination in </w:t>
      </w:r>
      <w:r w:rsidRPr="00E0743C">
        <w:rPr>
          <w:highlight w:val="yellow"/>
          <w:lang w:eastAsia="zh-CN"/>
        </w:rPr>
        <w:t>EN-DC</w:t>
      </w:r>
      <w:r w:rsidRPr="00991DB5">
        <w:rPr>
          <w:lang w:eastAsia="zh-CN"/>
        </w:rPr>
        <w:t xml:space="preserve"> mode as per TS 38.521-3, it shall fulfil the coverage requirement for that</w:t>
      </w:r>
      <w:r w:rsidRPr="00991DB5">
        <w:rPr>
          <w:rFonts w:hint="eastAsia"/>
          <w:lang w:eastAsia="zh-CN"/>
        </w:rPr>
        <w:t xml:space="preserve"> test case for </w:t>
      </w:r>
      <w:r w:rsidRPr="00991DB5">
        <w:rPr>
          <w:lang w:eastAsia="zh-CN"/>
        </w:rPr>
        <w:t>NR/5GC F</w:t>
      </w:r>
      <w:r w:rsidRPr="00463E62">
        <w:t>R1 test requirements for that uplink combination in NR CA mode and in NR SUL mode and need not</w:t>
      </w:r>
      <w:del w:id="64" w:author="ZTE-Ma Zhifeng" w:date="2025-01-23T11:46:00Z">
        <w:r w:rsidRPr="00463E62" w:rsidDel="0060538A">
          <w:delText xml:space="preserve"> to</w:delText>
        </w:r>
      </w:del>
      <w:r w:rsidRPr="00463E62">
        <w:t xml:space="preserve"> be re</w:t>
      </w:r>
      <w:del w:id="65" w:author="ZTE-Ma Zhifeng" w:date="2025-01-23T11:43:00Z">
        <w:r w:rsidRPr="00463E62" w:rsidDel="0060538A">
          <w:delText>-</w:delText>
        </w:r>
      </w:del>
      <w:r w:rsidRPr="00463E62">
        <w:t xml:space="preserve">tested, in which the corresponding SUL bands have same UL frequency range as the bands in </w:t>
      </w:r>
      <w:r w:rsidRPr="00E0743C">
        <w:rPr>
          <w:highlight w:val="yellow"/>
        </w:rPr>
        <w:t>EN-DC</w:t>
      </w:r>
      <w:r w:rsidRPr="00463E62">
        <w:t xml:space="preserve"> </w:t>
      </w:r>
      <w:r w:rsidRPr="00463E62">
        <w:t>configuration.</w:t>
      </w:r>
    </w:p>
    <w:p w14:paraId="2F1B10B5" w14:textId="6998DC0F" w:rsidR="00A35C1B" w:rsidRPr="00B03F93" w:rsidRDefault="00A35C1B" w:rsidP="00A35C1B">
      <w:pPr>
        <w:pStyle w:val="NO"/>
        <w:rPr>
          <w:lang w:eastAsia="zh-CN"/>
        </w:rPr>
      </w:pPr>
      <w:r>
        <w:rPr>
          <w:lang w:eastAsia="zh-CN"/>
        </w:rPr>
        <w:t>Note:</w:t>
      </w:r>
      <w:r>
        <w:rPr>
          <w:lang w:eastAsia="zh-CN"/>
        </w:rPr>
        <w:tab/>
      </w:r>
      <w:del w:id="66" w:author="ZTE-Ma Zhifeng" w:date="2025-01-23T11:48:00Z">
        <w:r w:rsidRPr="00463E62" w:rsidDel="0060538A">
          <w:rPr>
            <w:rFonts w:hint="eastAsia"/>
            <w:lang w:eastAsia="zh-CN"/>
          </w:rPr>
          <w:delText>I.E., a</w:delText>
        </w:r>
      </w:del>
      <w:ins w:id="67" w:author="ZTE-Ma Zhifeng" w:date="2025-01-23T11:48:00Z">
        <w:r w:rsidR="0060538A">
          <w:rPr>
            <w:rFonts w:hint="eastAsia"/>
            <w:lang w:eastAsia="zh-CN"/>
          </w:rPr>
          <w:t>A</w:t>
        </w:r>
      </w:ins>
      <w:r w:rsidRPr="00463E62">
        <w:rPr>
          <w:rFonts w:hint="eastAsia"/>
          <w:lang w:eastAsia="zh-CN"/>
        </w:rPr>
        <w:t>n</w:t>
      </w:r>
      <w:r w:rsidRPr="00463E62">
        <w:rPr>
          <w:lang w:eastAsia="zh-CN"/>
        </w:rPr>
        <w:t xml:space="preserve"> uplink multi-band combination in CA mode is </w:t>
      </w:r>
      <w:proofErr w:type="spellStart"/>
      <w:r w:rsidRPr="00463E62">
        <w:rPr>
          <w:lang w:eastAsia="zh-CN"/>
        </w:rPr>
        <w:t>CA_nA-nB</w:t>
      </w:r>
      <w:proofErr w:type="spellEnd"/>
      <w:r w:rsidRPr="00463E62">
        <w:rPr>
          <w:lang w:eastAsia="zh-CN"/>
        </w:rPr>
        <w:t>, the corresponding EN-DC mode is</w:t>
      </w:r>
      <w:r w:rsidRPr="00463E62">
        <w:t xml:space="preserve"> </w:t>
      </w:r>
      <w:proofErr w:type="spellStart"/>
      <w:r w:rsidRPr="00463E62">
        <w:rPr>
          <w:lang w:eastAsia="zh-CN"/>
        </w:rPr>
        <w:t>DC_A_nB</w:t>
      </w:r>
      <w:proofErr w:type="spellEnd"/>
      <w:r w:rsidRPr="00463E62">
        <w:rPr>
          <w:lang w:eastAsia="zh-CN"/>
        </w:rPr>
        <w:t xml:space="preserve"> or </w:t>
      </w:r>
      <w:proofErr w:type="spellStart"/>
      <w:r w:rsidRPr="00463E62">
        <w:rPr>
          <w:lang w:eastAsia="zh-CN"/>
        </w:rPr>
        <w:t>DC_B_nA</w:t>
      </w:r>
      <w:proofErr w:type="spellEnd"/>
      <w:r w:rsidRPr="00463E62">
        <w:rPr>
          <w:lang w:eastAsia="zh-CN"/>
        </w:rPr>
        <w:t xml:space="preserve">, and the corresponding SUL mode is </w:t>
      </w:r>
      <w:proofErr w:type="spellStart"/>
      <w:r w:rsidRPr="00463E62">
        <w:rPr>
          <w:lang w:eastAsia="zh-CN"/>
        </w:rPr>
        <w:t>SUL_nA-nD</w:t>
      </w:r>
      <w:proofErr w:type="spellEnd"/>
      <w:r w:rsidRPr="00463E62">
        <w:rPr>
          <w:lang w:eastAsia="zh-CN"/>
        </w:rPr>
        <w:t xml:space="preserve"> and </w:t>
      </w:r>
      <w:proofErr w:type="spellStart"/>
      <w:r w:rsidRPr="00463E62">
        <w:rPr>
          <w:lang w:eastAsia="zh-CN"/>
        </w:rPr>
        <w:t>SUL_nB-nC</w:t>
      </w:r>
      <w:proofErr w:type="spellEnd"/>
      <w:r w:rsidRPr="00463E62">
        <w:rPr>
          <w:lang w:eastAsia="zh-CN"/>
        </w:rPr>
        <w:t xml:space="preserve">, in which the </w:t>
      </w:r>
      <w:ins w:id="68" w:author="ZTE-Ma Zhifeng" w:date="2025-01-23T11:51:00Z">
        <w:r w:rsidR="0060538A">
          <w:rPr>
            <w:lang w:eastAsia="zh-CN"/>
          </w:rPr>
          <w:t>bands A/</w:t>
        </w:r>
        <w:proofErr w:type="spellStart"/>
        <w:r w:rsidR="0060538A">
          <w:rPr>
            <w:lang w:eastAsia="zh-CN"/>
          </w:rPr>
          <w:t>nA</w:t>
        </w:r>
        <w:proofErr w:type="spellEnd"/>
        <w:r w:rsidR="0060538A">
          <w:rPr>
            <w:lang w:eastAsia="zh-CN"/>
          </w:rPr>
          <w:t xml:space="preserve"> and B/</w:t>
        </w:r>
        <w:proofErr w:type="spellStart"/>
        <w:r w:rsidR="0060538A">
          <w:rPr>
            <w:lang w:eastAsia="zh-CN"/>
          </w:rPr>
          <w:t>nB</w:t>
        </w:r>
        <w:proofErr w:type="spellEnd"/>
        <w:r w:rsidR="0060538A">
          <w:rPr>
            <w:lang w:eastAsia="zh-CN"/>
          </w:rPr>
          <w:t xml:space="preserve"> are E-UTRA/NR bands, the </w:t>
        </w:r>
      </w:ins>
      <w:r w:rsidRPr="00463E62">
        <w:rPr>
          <w:lang w:eastAsia="zh-CN"/>
        </w:rPr>
        <w:t xml:space="preserve">band </w:t>
      </w:r>
      <w:proofErr w:type="spellStart"/>
      <w:r w:rsidRPr="00463E62">
        <w:rPr>
          <w:lang w:eastAsia="zh-CN"/>
        </w:rPr>
        <w:t>nC</w:t>
      </w:r>
      <w:proofErr w:type="spellEnd"/>
      <w:r w:rsidRPr="00463E62">
        <w:rPr>
          <w:lang w:eastAsia="zh-CN"/>
        </w:rPr>
        <w:t xml:space="preserve"> and </w:t>
      </w:r>
      <w:proofErr w:type="spellStart"/>
      <w:r w:rsidRPr="00463E62">
        <w:rPr>
          <w:lang w:eastAsia="zh-CN"/>
        </w:rPr>
        <w:t>nD</w:t>
      </w:r>
      <w:proofErr w:type="spellEnd"/>
      <w:r w:rsidRPr="00463E62">
        <w:rPr>
          <w:lang w:eastAsia="zh-CN"/>
        </w:rPr>
        <w:t xml:space="preserve"> are the corresponding SUL bands with </w:t>
      </w:r>
      <w:ins w:id="69" w:author="ZTE-Ma Zhifeng" w:date="2025-01-23T11:52:00Z">
        <w:r w:rsidR="0060538A">
          <w:rPr>
            <w:lang w:eastAsia="zh-CN"/>
          </w:rPr>
          <w:t xml:space="preserve">the </w:t>
        </w:r>
      </w:ins>
      <w:r w:rsidRPr="00463E62">
        <w:rPr>
          <w:lang w:eastAsia="zh-CN"/>
        </w:rPr>
        <w:t xml:space="preserve">same UL frequency range </w:t>
      </w:r>
      <w:ins w:id="70" w:author="ZTE-Ma Zhifeng" w:date="2025-01-23T11:52:00Z">
        <w:r w:rsidR="0060538A">
          <w:rPr>
            <w:lang w:eastAsia="zh-CN"/>
          </w:rPr>
          <w:t xml:space="preserve">as that </w:t>
        </w:r>
      </w:ins>
      <w:r w:rsidRPr="00463E62">
        <w:rPr>
          <w:lang w:eastAsia="zh-CN"/>
        </w:rPr>
        <w:t>of band</w:t>
      </w:r>
      <w:ins w:id="71" w:author="ZTE-Ma Zhifeng" w:date="2025-01-23T11:52:00Z">
        <w:r w:rsidR="0060538A">
          <w:rPr>
            <w:lang w:eastAsia="zh-CN"/>
          </w:rPr>
          <w:t>s</w:t>
        </w:r>
      </w:ins>
      <w:r w:rsidRPr="00463E62">
        <w:rPr>
          <w:lang w:eastAsia="zh-CN"/>
        </w:rPr>
        <w:t xml:space="preserve"> </w:t>
      </w:r>
      <w:ins w:id="72" w:author="ZTE-Ma Zhifeng" w:date="2025-01-23T11:53:00Z">
        <w:r w:rsidR="0060538A">
          <w:rPr>
            <w:lang w:eastAsia="zh-CN"/>
          </w:rPr>
          <w:t>A/</w:t>
        </w:r>
        <w:proofErr w:type="spellStart"/>
        <w:r w:rsidR="0060538A">
          <w:rPr>
            <w:lang w:eastAsia="zh-CN"/>
          </w:rPr>
          <w:t>nA</w:t>
        </w:r>
      </w:ins>
      <w:proofErr w:type="spellEnd"/>
      <w:del w:id="73" w:author="ZTE-Ma Zhifeng" w:date="2025-01-23T11:53:00Z">
        <w:r w:rsidRPr="00463E62" w:rsidDel="0060538A">
          <w:rPr>
            <w:lang w:eastAsia="zh-CN"/>
          </w:rPr>
          <w:delText>(n)A</w:delText>
        </w:r>
      </w:del>
      <w:r w:rsidRPr="00463E62">
        <w:rPr>
          <w:lang w:eastAsia="zh-CN"/>
        </w:rPr>
        <w:t xml:space="preserve"> and </w:t>
      </w:r>
      <w:ins w:id="74" w:author="ZTE-Ma Zhifeng" w:date="2025-01-23T11:53:00Z">
        <w:r w:rsidR="0060538A">
          <w:rPr>
            <w:lang w:eastAsia="zh-CN"/>
          </w:rPr>
          <w:t>B/</w:t>
        </w:r>
        <w:proofErr w:type="spellStart"/>
        <w:r w:rsidR="0060538A">
          <w:rPr>
            <w:lang w:eastAsia="zh-CN"/>
          </w:rPr>
          <w:t>nB</w:t>
        </w:r>
      </w:ins>
      <w:proofErr w:type="spellEnd"/>
      <w:del w:id="75" w:author="ZTE-Ma Zhifeng" w:date="2025-01-23T11:53:00Z">
        <w:r w:rsidRPr="00463E62" w:rsidDel="0060538A">
          <w:rPr>
            <w:lang w:eastAsia="zh-CN"/>
          </w:rPr>
          <w:delText>(n)B</w:delText>
        </w:r>
      </w:del>
      <w:r w:rsidRPr="00463E62">
        <w:rPr>
          <w:lang w:eastAsia="zh-CN"/>
        </w:rPr>
        <w:t xml:space="preserve">, e.g. SUL band n80 has </w:t>
      </w:r>
      <w:ins w:id="76" w:author="ZTE-Ma Zhifeng" w:date="2025-01-23T11:53:00Z">
        <w:r w:rsidR="0060538A">
          <w:rPr>
            <w:lang w:eastAsia="zh-CN"/>
          </w:rPr>
          <w:t xml:space="preserve">the </w:t>
        </w:r>
      </w:ins>
      <w:r w:rsidRPr="00463E62">
        <w:rPr>
          <w:lang w:eastAsia="zh-CN"/>
        </w:rPr>
        <w:t xml:space="preserve">same UL frequency range </w:t>
      </w:r>
      <w:del w:id="77" w:author="ZTE-Ma Zhifeng" w:date="2025-01-23T11:54:00Z">
        <w:r w:rsidRPr="00463E62" w:rsidDel="00056396">
          <w:rPr>
            <w:lang w:eastAsia="zh-CN"/>
          </w:rPr>
          <w:delText>of</w:delText>
        </w:r>
      </w:del>
      <w:ins w:id="78" w:author="ZTE-Ma Zhifeng" w:date="2025-01-23T11:54:00Z">
        <w:r w:rsidR="00056396">
          <w:rPr>
            <w:lang w:eastAsia="zh-CN"/>
          </w:rPr>
          <w:t>as</w:t>
        </w:r>
      </w:ins>
      <w:r w:rsidRPr="00463E62">
        <w:rPr>
          <w:lang w:eastAsia="zh-CN"/>
        </w:rPr>
        <w:t xml:space="preserve"> band n3.</w:t>
      </w:r>
    </w:p>
    <w:p w14:paraId="3C5CBDFB" w14:textId="318F7318" w:rsidR="00A35C1B" w:rsidRPr="00DA6D53" w:rsidDel="0060538A" w:rsidRDefault="00A35C1B" w:rsidP="00A35C1B">
      <w:pPr>
        <w:pStyle w:val="EditorsNote"/>
        <w:rPr>
          <w:del w:id="79" w:author="ZTE-Ma Zhifeng" w:date="2025-01-23T11:47:00Z"/>
        </w:rPr>
      </w:pPr>
      <w:del w:id="80" w:author="ZTE-Ma Zhifeng" w:date="2025-01-23T11:47:00Z">
        <w:r w:rsidRPr="00DA6D53" w:rsidDel="0060538A">
          <w:delText>Editor’s Note: The Clause number 4.5 already exists in the specification. so the clause number was changed to 4.6:</w:delText>
        </w:r>
      </w:del>
    </w:p>
    <w:p w14:paraId="4A8F5C24" w14:textId="77777777" w:rsidR="00A35C1B" w:rsidRPr="00DA6D53" w:rsidRDefault="00A35C1B" w:rsidP="00A35C1B">
      <w:pPr>
        <w:pStyle w:val="2"/>
      </w:pPr>
      <w:bookmarkStart w:id="81" w:name="_Toc36226417"/>
      <w:bookmarkStart w:id="82" w:name="_Toc44323672"/>
      <w:bookmarkStart w:id="83" w:name="_Toc52989813"/>
      <w:bookmarkStart w:id="84" w:name="_Toc60823002"/>
      <w:bookmarkStart w:id="85" w:name="_Toc60824925"/>
      <w:bookmarkStart w:id="86" w:name="_Toc69305822"/>
      <w:bookmarkStart w:id="87" w:name="_Toc69309677"/>
      <w:bookmarkStart w:id="88" w:name="_Toc76019988"/>
      <w:bookmarkStart w:id="89" w:name="_Toc83720458"/>
      <w:bookmarkStart w:id="90" w:name="_Toc90916312"/>
      <w:bookmarkStart w:id="91" w:name="_Toc90916509"/>
      <w:bookmarkStart w:id="92" w:name="_Toc90917265"/>
      <w:r w:rsidRPr="00DA6D53">
        <w:t>4.6</w:t>
      </w:r>
      <w:r w:rsidRPr="00DA6D53">
        <w:tab/>
        <w:t>Pass fail decision rule of test case</w:t>
      </w:r>
      <w:bookmarkEnd w:id="81"/>
      <w:bookmarkEnd w:id="82"/>
      <w:bookmarkEnd w:id="83"/>
      <w:bookmarkEnd w:id="84"/>
      <w:bookmarkEnd w:id="85"/>
      <w:bookmarkEnd w:id="86"/>
      <w:bookmarkEnd w:id="87"/>
      <w:bookmarkEnd w:id="88"/>
      <w:bookmarkEnd w:id="89"/>
      <w:bookmarkEnd w:id="90"/>
      <w:bookmarkEnd w:id="91"/>
      <w:bookmarkEnd w:id="92"/>
    </w:p>
    <w:p w14:paraId="78CEA598" w14:textId="77777777" w:rsidR="00A35C1B" w:rsidRPr="00DA6D53" w:rsidRDefault="00A35C1B" w:rsidP="00A35C1B">
      <w:r w:rsidRPr="00DA6D53">
        <w:rPr>
          <w:lang w:eastAsia="zh-CN"/>
        </w:rPr>
        <w:t>Unless explicitly specified, a test case is passed only when all the measurements in the test case are passed. A measurement is one execution of the test procedures using a specific combination of various conditions, including test configuration, testing UL/DL power level, frequency location of interference and sweeping frequency location of emission measurement etc. If multiple component carriers are involved in one measurement, the measurement is passed only when all the component carriers are passed.</w:t>
      </w:r>
    </w:p>
    <w:p w14:paraId="27B7BA36" w14:textId="77777777" w:rsidR="00E3020C" w:rsidRPr="00A35C1B" w:rsidRDefault="00E3020C" w:rsidP="0016678B"/>
    <w:p w14:paraId="6E38A428" w14:textId="4126584A" w:rsidR="00E93B8F" w:rsidRDefault="00E93B8F" w:rsidP="00E93B8F">
      <w:bookmarkStart w:id="93" w:name="_CRAnnexOinformative"/>
      <w:bookmarkEnd w:id="93"/>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E639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776E3" w14:textId="77777777" w:rsidR="00FE553B" w:rsidRDefault="00FE553B">
      <w:r>
        <w:separator/>
      </w:r>
    </w:p>
  </w:endnote>
  <w:endnote w:type="continuationSeparator" w:id="0">
    <w:p w14:paraId="24FC8164" w14:textId="77777777" w:rsidR="00FE553B" w:rsidRDefault="00FE5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02F5A" w14:textId="77777777" w:rsidR="00FE553B" w:rsidRDefault="00FE553B">
      <w:r>
        <w:separator/>
      </w:r>
    </w:p>
  </w:footnote>
  <w:footnote w:type="continuationSeparator" w:id="0">
    <w:p w14:paraId="7C6FB969" w14:textId="77777777" w:rsidR="00FE553B" w:rsidRDefault="00FE55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2C25C1" w:rsidRDefault="002C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C25C1" w:rsidRDefault="002C25C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C25C1" w:rsidRDefault="002C25C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C25C1" w:rsidRDefault="002C25C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4346627"/>
    <w:multiLevelType w:val="hybridMultilevel"/>
    <w:tmpl w:val="582CFD88"/>
    <w:lvl w:ilvl="0" w:tplc="D5362022">
      <w:start w:val="5"/>
      <w:numFmt w:val="bullet"/>
      <w:lvlText w:val="-"/>
      <w:lvlJc w:val="left"/>
      <w:pPr>
        <w:ind w:left="522" w:hanging="420"/>
      </w:pPr>
      <w:rPr>
        <w:rFonts w:ascii="Calibri" w:eastAsia="Calibri" w:hAnsi="Calibri" w:cs="Calibri"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481781"/>
    <w:multiLevelType w:val="hybridMultilevel"/>
    <w:tmpl w:val="6EB6D480"/>
    <w:lvl w:ilvl="0" w:tplc="5C0CA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6"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0013B5"/>
    <w:multiLevelType w:val="hybridMultilevel"/>
    <w:tmpl w:val="F51E0A0E"/>
    <w:lvl w:ilvl="0" w:tplc="4B14D41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7"/>
  </w:num>
  <w:num w:numId="3">
    <w:abstractNumId w:val="6"/>
  </w:num>
  <w:num w:numId="4">
    <w:abstractNumId w:val="19"/>
  </w:num>
  <w:num w:numId="5">
    <w:abstractNumId w:val="14"/>
  </w:num>
  <w:num w:numId="6">
    <w:abstractNumId w:val="33"/>
  </w:num>
  <w:num w:numId="7">
    <w:abstractNumId w:val="38"/>
  </w:num>
  <w:num w:numId="8">
    <w:abstractNumId w:val="39"/>
  </w:num>
  <w:num w:numId="9">
    <w:abstractNumId w:val="11"/>
  </w:num>
  <w:num w:numId="10">
    <w:abstractNumId w:val="7"/>
  </w:num>
  <w:num w:numId="11">
    <w:abstractNumId w:val="15"/>
  </w:num>
  <w:num w:numId="12">
    <w:abstractNumId w:val="17"/>
  </w:num>
  <w:num w:numId="13">
    <w:abstractNumId w:val="12"/>
  </w:num>
  <w:num w:numId="14">
    <w:abstractNumId w:val="30"/>
  </w:num>
  <w:num w:numId="15">
    <w:abstractNumId w:val="2"/>
  </w:num>
  <w:num w:numId="16">
    <w:abstractNumId w:val="32"/>
  </w:num>
  <w:num w:numId="17">
    <w:abstractNumId w:val="8"/>
  </w:num>
  <w:num w:numId="18">
    <w:abstractNumId w:val="5"/>
  </w:num>
  <w:num w:numId="19">
    <w:abstractNumId w:val="31"/>
  </w:num>
  <w:num w:numId="20">
    <w:abstractNumId w:val="20"/>
  </w:num>
  <w:num w:numId="21">
    <w:abstractNumId w:val="18"/>
    <w:lvlOverride w:ilvl="0">
      <w:startOverride w:val="1"/>
    </w:lvlOverride>
  </w:num>
  <w:num w:numId="2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2"/>
  </w:num>
  <w:num w:numId="25">
    <w:abstractNumId w:val="16"/>
  </w:num>
  <w:num w:numId="26">
    <w:abstractNumId w:val="13"/>
  </w:num>
  <w:num w:numId="27">
    <w:abstractNumId w:val="4"/>
  </w:num>
  <w:num w:numId="28">
    <w:abstractNumId w:val="29"/>
  </w:num>
  <w:num w:numId="29">
    <w:abstractNumId w:val="23"/>
  </w:num>
  <w:num w:numId="30">
    <w:abstractNumId w:val="28"/>
  </w:num>
  <w:num w:numId="31">
    <w:abstractNumId w:val="34"/>
  </w:num>
  <w:num w:numId="32">
    <w:abstractNumId w:val="9"/>
  </w:num>
  <w:num w:numId="33">
    <w:abstractNumId w:val="27"/>
  </w:num>
  <w:num w:numId="34">
    <w:abstractNumId w:val="26"/>
  </w:num>
  <w:num w:numId="35">
    <w:abstractNumId w:val="35"/>
  </w:num>
  <w:num w:numId="36">
    <w:abstractNumId w:val="40"/>
  </w:num>
  <w:num w:numId="37">
    <w:abstractNumId w:val="1"/>
  </w:num>
  <w:num w:numId="38">
    <w:abstractNumId w:val="0"/>
  </w:num>
  <w:num w:numId="39">
    <w:abstractNumId w:val="25"/>
  </w:num>
  <w:num w:numId="40">
    <w:abstractNumId w:val="3"/>
  </w:num>
  <w:num w:numId="41">
    <w:abstractNumId w:val="3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7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56396"/>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38CB"/>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00BF"/>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06E18"/>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13A"/>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25C1"/>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055D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1C70"/>
    <w:rsid w:val="00384DCB"/>
    <w:rsid w:val="0039094F"/>
    <w:rsid w:val="00390CAB"/>
    <w:rsid w:val="003916DD"/>
    <w:rsid w:val="00393099"/>
    <w:rsid w:val="0039743A"/>
    <w:rsid w:val="003A2089"/>
    <w:rsid w:val="003A2A73"/>
    <w:rsid w:val="003A3DD7"/>
    <w:rsid w:val="003B007F"/>
    <w:rsid w:val="003B00EC"/>
    <w:rsid w:val="003B10EE"/>
    <w:rsid w:val="003B172A"/>
    <w:rsid w:val="003B4123"/>
    <w:rsid w:val="003B49D9"/>
    <w:rsid w:val="003B5272"/>
    <w:rsid w:val="003B558A"/>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6555"/>
    <w:rsid w:val="00427DBD"/>
    <w:rsid w:val="004312C7"/>
    <w:rsid w:val="0043154C"/>
    <w:rsid w:val="0043751D"/>
    <w:rsid w:val="00442CCF"/>
    <w:rsid w:val="00445FA4"/>
    <w:rsid w:val="00453B9F"/>
    <w:rsid w:val="00453F10"/>
    <w:rsid w:val="00454507"/>
    <w:rsid w:val="00454677"/>
    <w:rsid w:val="00457A52"/>
    <w:rsid w:val="0046200E"/>
    <w:rsid w:val="00464A08"/>
    <w:rsid w:val="00466EB8"/>
    <w:rsid w:val="00470193"/>
    <w:rsid w:val="0047377B"/>
    <w:rsid w:val="004758AC"/>
    <w:rsid w:val="00476796"/>
    <w:rsid w:val="00476F0D"/>
    <w:rsid w:val="00486B7C"/>
    <w:rsid w:val="0049051E"/>
    <w:rsid w:val="00492232"/>
    <w:rsid w:val="0049241D"/>
    <w:rsid w:val="004938DD"/>
    <w:rsid w:val="004972FA"/>
    <w:rsid w:val="004A3409"/>
    <w:rsid w:val="004A6985"/>
    <w:rsid w:val="004A76C7"/>
    <w:rsid w:val="004B4734"/>
    <w:rsid w:val="004B4E70"/>
    <w:rsid w:val="004B6762"/>
    <w:rsid w:val="004B75B7"/>
    <w:rsid w:val="004C2634"/>
    <w:rsid w:val="004D3C99"/>
    <w:rsid w:val="004D6840"/>
    <w:rsid w:val="004E1E19"/>
    <w:rsid w:val="004E6D13"/>
    <w:rsid w:val="004F0102"/>
    <w:rsid w:val="004F0F58"/>
    <w:rsid w:val="004F207B"/>
    <w:rsid w:val="004F2420"/>
    <w:rsid w:val="004F272F"/>
    <w:rsid w:val="004F3449"/>
    <w:rsid w:val="004F3951"/>
    <w:rsid w:val="004F59A9"/>
    <w:rsid w:val="004F6145"/>
    <w:rsid w:val="00502A64"/>
    <w:rsid w:val="005066EC"/>
    <w:rsid w:val="0050798A"/>
    <w:rsid w:val="00512366"/>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084C"/>
    <w:rsid w:val="00581474"/>
    <w:rsid w:val="00592D74"/>
    <w:rsid w:val="00594DC6"/>
    <w:rsid w:val="0059750C"/>
    <w:rsid w:val="005A20F5"/>
    <w:rsid w:val="005A2380"/>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538A"/>
    <w:rsid w:val="0060694D"/>
    <w:rsid w:val="0061079C"/>
    <w:rsid w:val="00612843"/>
    <w:rsid w:val="00612FA2"/>
    <w:rsid w:val="00621188"/>
    <w:rsid w:val="00621482"/>
    <w:rsid w:val="00621961"/>
    <w:rsid w:val="006220C3"/>
    <w:rsid w:val="0062346A"/>
    <w:rsid w:val="00623FE1"/>
    <w:rsid w:val="006257ED"/>
    <w:rsid w:val="00630526"/>
    <w:rsid w:val="00633499"/>
    <w:rsid w:val="00634A3B"/>
    <w:rsid w:val="006408B4"/>
    <w:rsid w:val="006468BF"/>
    <w:rsid w:val="00647A59"/>
    <w:rsid w:val="00651E5E"/>
    <w:rsid w:val="0065392A"/>
    <w:rsid w:val="00653DE4"/>
    <w:rsid w:val="006625CC"/>
    <w:rsid w:val="00664061"/>
    <w:rsid w:val="0066411C"/>
    <w:rsid w:val="00664D8B"/>
    <w:rsid w:val="00665C47"/>
    <w:rsid w:val="006707AC"/>
    <w:rsid w:val="00670E36"/>
    <w:rsid w:val="00671962"/>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93"/>
    <w:rsid w:val="008001FB"/>
    <w:rsid w:val="008004CE"/>
    <w:rsid w:val="0080313D"/>
    <w:rsid w:val="008040A8"/>
    <w:rsid w:val="00805F47"/>
    <w:rsid w:val="00810510"/>
    <w:rsid w:val="00816116"/>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53A"/>
    <w:rsid w:val="008A5DF4"/>
    <w:rsid w:val="008A6BDD"/>
    <w:rsid w:val="008A7E7D"/>
    <w:rsid w:val="008B05E7"/>
    <w:rsid w:val="008B19C5"/>
    <w:rsid w:val="008B246B"/>
    <w:rsid w:val="008B510C"/>
    <w:rsid w:val="008B7737"/>
    <w:rsid w:val="008C0921"/>
    <w:rsid w:val="008C3C86"/>
    <w:rsid w:val="008D3CCC"/>
    <w:rsid w:val="008D4E07"/>
    <w:rsid w:val="008D6A9C"/>
    <w:rsid w:val="008D71CA"/>
    <w:rsid w:val="008E2B8E"/>
    <w:rsid w:val="008E5A48"/>
    <w:rsid w:val="008E68BB"/>
    <w:rsid w:val="008E75F2"/>
    <w:rsid w:val="008F08C3"/>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034"/>
    <w:rsid w:val="009536E4"/>
    <w:rsid w:val="0095610F"/>
    <w:rsid w:val="00962CDD"/>
    <w:rsid w:val="00964AC0"/>
    <w:rsid w:val="00965AC2"/>
    <w:rsid w:val="00965CF3"/>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1A1C"/>
    <w:rsid w:val="009D3228"/>
    <w:rsid w:val="009E0578"/>
    <w:rsid w:val="009E1AE7"/>
    <w:rsid w:val="009E3297"/>
    <w:rsid w:val="009E4DC6"/>
    <w:rsid w:val="009E5AC4"/>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5C1B"/>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87854"/>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6B9"/>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29AD"/>
    <w:rsid w:val="00CC3488"/>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65B0E"/>
    <w:rsid w:val="00D66520"/>
    <w:rsid w:val="00D66626"/>
    <w:rsid w:val="00D73E0A"/>
    <w:rsid w:val="00D756C8"/>
    <w:rsid w:val="00D825BF"/>
    <w:rsid w:val="00D84AE9"/>
    <w:rsid w:val="00D86327"/>
    <w:rsid w:val="00D91D27"/>
    <w:rsid w:val="00D945FF"/>
    <w:rsid w:val="00DA1303"/>
    <w:rsid w:val="00DA1507"/>
    <w:rsid w:val="00DA28BD"/>
    <w:rsid w:val="00DA54E6"/>
    <w:rsid w:val="00DB04F5"/>
    <w:rsid w:val="00DB4DD4"/>
    <w:rsid w:val="00DC0FA3"/>
    <w:rsid w:val="00DC1550"/>
    <w:rsid w:val="00DC2813"/>
    <w:rsid w:val="00DC2C5A"/>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0743C"/>
    <w:rsid w:val="00E13DCD"/>
    <w:rsid w:val="00E13F3D"/>
    <w:rsid w:val="00E15695"/>
    <w:rsid w:val="00E25CE9"/>
    <w:rsid w:val="00E3020C"/>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29A"/>
    <w:rsid w:val="00E63907"/>
    <w:rsid w:val="00E647EE"/>
    <w:rsid w:val="00E66AC5"/>
    <w:rsid w:val="00E67402"/>
    <w:rsid w:val="00E709CC"/>
    <w:rsid w:val="00E71BDA"/>
    <w:rsid w:val="00E73629"/>
    <w:rsid w:val="00E74432"/>
    <w:rsid w:val="00E74A7A"/>
    <w:rsid w:val="00E75318"/>
    <w:rsid w:val="00E76669"/>
    <w:rsid w:val="00E828A2"/>
    <w:rsid w:val="00E9014A"/>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2CC7"/>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53B"/>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A296D-3B00-4272-93E4-F0C653103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885</TotalTime>
  <Pages>2</Pages>
  <Words>1508</Words>
  <Characters>8597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83</cp:revision>
  <cp:lastPrinted>1899-12-31T23:00:00Z</cp:lastPrinted>
  <dcterms:created xsi:type="dcterms:W3CDTF">2024-08-06T18:26:00Z</dcterms:created>
  <dcterms:modified xsi:type="dcterms:W3CDTF">2025-02-17T23:00:00Z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